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0A2AB6" w14:textId="52C3139D" w:rsidR="00811711" w:rsidRDefault="00811711" w:rsidP="008117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</w:t>
      </w:r>
      <w:r w:rsidRPr="00447B2A">
        <w:rPr>
          <w:b/>
          <w:noProof/>
          <w:sz w:val="24"/>
        </w:rPr>
        <w:t>101bis</w:t>
      </w:r>
      <w:r>
        <w:rPr>
          <w:b/>
          <w:i/>
          <w:noProof/>
          <w:sz w:val="28"/>
        </w:rPr>
        <w:tab/>
      </w:r>
      <w:r w:rsidR="00F97761">
        <w:rPr>
          <w:b/>
          <w:i/>
          <w:noProof/>
          <w:sz w:val="28"/>
        </w:rPr>
        <w:t>R2-1805411</w:t>
      </w:r>
    </w:p>
    <w:p w14:paraId="0A157FA2" w14:textId="77777777" w:rsidR="00811711" w:rsidRDefault="00811711" w:rsidP="00811711">
      <w:pPr>
        <w:pStyle w:val="CRCoverPage"/>
        <w:outlineLvl w:val="0"/>
        <w:rPr>
          <w:b/>
          <w:noProof/>
          <w:sz w:val="24"/>
        </w:rPr>
      </w:pPr>
      <w:r w:rsidRPr="00447B2A">
        <w:rPr>
          <w:b/>
          <w:noProof/>
          <w:sz w:val="24"/>
        </w:rPr>
        <w:t>Sanya, China, 16 – 20 April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11711" w14:paraId="7DAA03CF" w14:textId="77777777" w:rsidTr="000E11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CE1289" w14:textId="77777777" w:rsidR="00811711" w:rsidRDefault="00811711" w:rsidP="000E118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811711" w14:paraId="6B7210DB" w14:textId="77777777" w:rsidTr="000E11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6107B8" w14:textId="77777777" w:rsidR="00811711" w:rsidRDefault="00811711" w:rsidP="000E11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11711" w14:paraId="492B137C" w14:textId="77777777" w:rsidTr="000E11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FD9ADF" w14:textId="77777777" w:rsidR="00811711" w:rsidRDefault="00811711" w:rsidP="000E1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087DEDA2" w14:textId="77777777" w:rsidTr="000E1188">
        <w:tc>
          <w:tcPr>
            <w:tcW w:w="142" w:type="dxa"/>
            <w:tcBorders>
              <w:left w:val="single" w:sz="4" w:space="0" w:color="auto"/>
            </w:tcBorders>
          </w:tcPr>
          <w:p w14:paraId="149757E9" w14:textId="77777777" w:rsidR="00811711" w:rsidRDefault="00811711" w:rsidP="000E118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0D1453A6" w14:textId="77777777" w:rsidR="00811711" w:rsidRDefault="00811711" w:rsidP="000E118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5FD9BE27" w14:textId="77777777" w:rsidR="00811711" w:rsidRDefault="00811711" w:rsidP="000E11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60B682" w14:textId="084CB533" w:rsidR="00811711" w:rsidRDefault="00F97761" w:rsidP="000E118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0043</w:t>
            </w:r>
          </w:p>
        </w:tc>
        <w:tc>
          <w:tcPr>
            <w:tcW w:w="709" w:type="dxa"/>
          </w:tcPr>
          <w:p w14:paraId="7C4678FB" w14:textId="77777777" w:rsidR="00811711" w:rsidRDefault="00811711" w:rsidP="000E118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69C3AA2" w14:textId="77777777" w:rsidR="00811711" w:rsidRDefault="00811711" w:rsidP="000E11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2821FA9" w14:textId="77777777" w:rsidR="00811711" w:rsidRDefault="00811711" w:rsidP="000E118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750562D2" w14:textId="77777777" w:rsidR="00811711" w:rsidRDefault="00811711" w:rsidP="000E11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ACF69E" w14:textId="77777777" w:rsidR="00811711" w:rsidRDefault="00811711" w:rsidP="000E1188">
            <w:pPr>
              <w:pStyle w:val="CRCoverPage"/>
              <w:spacing w:after="0"/>
              <w:rPr>
                <w:noProof/>
              </w:rPr>
            </w:pPr>
          </w:p>
        </w:tc>
      </w:tr>
      <w:tr w:rsidR="00811711" w14:paraId="6B3CE685" w14:textId="77777777" w:rsidTr="000E11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121859" w14:textId="77777777" w:rsidR="00811711" w:rsidRDefault="00811711" w:rsidP="000E1188">
            <w:pPr>
              <w:pStyle w:val="CRCoverPage"/>
              <w:spacing w:after="0"/>
              <w:rPr>
                <w:noProof/>
              </w:rPr>
            </w:pPr>
          </w:p>
        </w:tc>
      </w:tr>
      <w:tr w:rsidR="00811711" w14:paraId="1AD639D4" w14:textId="77777777" w:rsidTr="000E118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647481" w14:textId="77777777" w:rsidR="00811711" w:rsidRPr="00F25D98" w:rsidRDefault="00811711" w:rsidP="000E118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11711" w14:paraId="58250C80" w14:textId="77777777" w:rsidTr="000E1188">
        <w:tc>
          <w:tcPr>
            <w:tcW w:w="9641" w:type="dxa"/>
            <w:gridSpan w:val="9"/>
          </w:tcPr>
          <w:p w14:paraId="27754000" w14:textId="77777777" w:rsidR="00811711" w:rsidRDefault="00811711" w:rsidP="000E1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5D75CD" w14:textId="77777777" w:rsidR="00811711" w:rsidRDefault="00811711" w:rsidP="0081171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1711" w14:paraId="3B9409F4" w14:textId="77777777" w:rsidTr="000E1188">
        <w:tc>
          <w:tcPr>
            <w:tcW w:w="2835" w:type="dxa"/>
          </w:tcPr>
          <w:p w14:paraId="3C7CF125" w14:textId="77777777" w:rsidR="00811711" w:rsidRDefault="00811711" w:rsidP="000E11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3BF0B6" w14:textId="77777777" w:rsidR="00811711" w:rsidRDefault="00811711" w:rsidP="000E11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8E288B" w14:textId="77777777" w:rsidR="00811711" w:rsidRDefault="00811711" w:rsidP="000E1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B63FB4" w14:textId="77777777" w:rsidR="00811711" w:rsidRDefault="00811711" w:rsidP="000E11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6A2C0" w14:textId="7A3897F4" w:rsidR="00811711" w:rsidRDefault="00CC5F97" w:rsidP="000E1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18E68BB" w14:textId="77777777" w:rsidR="00811711" w:rsidRDefault="00811711" w:rsidP="000E11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54A4A0" w14:textId="5C551C31" w:rsidR="00811711" w:rsidRDefault="00CC5F97" w:rsidP="000E1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D3C6E09" w14:textId="77777777" w:rsidR="00811711" w:rsidRDefault="00811711" w:rsidP="000E11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5615EE" w14:textId="77777777" w:rsidR="00811711" w:rsidRDefault="00811711" w:rsidP="000E118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94E9BDA" w14:textId="77777777" w:rsidR="00811711" w:rsidRDefault="00811711" w:rsidP="00811711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811711" w14:paraId="67513C64" w14:textId="77777777" w:rsidTr="000E1188">
        <w:tc>
          <w:tcPr>
            <w:tcW w:w="9641" w:type="dxa"/>
            <w:gridSpan w:val="11"/>
          </w:tcPr>
          <w:p w14:paraId="17BDCC3F" w14:textId="77777777" w:rsidR="00811711" w:rsidRDefault="00811711" w:rsidP="000E1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0EE68AAC" w14:textId="77777777" w:rsidTr="000E11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86A850" w14:textId="77777777" w:rsidR="00811711" w:rsidRDefault="00811711" w:rsidP="000E11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3D2AF" w14:textId="5C81C059" w:rsidR="00811711" w:rsidRDefault="007634F5" w:rsidP="000E11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Scaling factor for prioritized Random Access</w:t>
            </w:r>
          </w:p>
        </w:tc>
      </w:tr>
      <w:tr w:rsidR="00811711" w14:paraId="46598308" w14:textId="77777777" w:rsidTr="000E1188">
        <w:tc>
          <w:tcPr>
            <w:tcW w:w="1843" w:type="dxa"/>
            <w:tcBorders>
              <w:left w:val="single" w:sz="4" w:space="0" w:color="auto"/>
            </w:tcBorders>
          </w:tcPr>
          <w:p w14:paraId="3D62AF24" w14:textId="77777777" w:rsidR="00811711" w:rsidRDefault="00811711" w:rsidP="000E11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E5DCEF" w14:textId="77777777" w:rsidR="00811711" w:rsidRDefault="00811711" w:rsidP="000E1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79A5E7DE" w14:textId="77777777" w:rsidTr="000E1188">
        <w:tc>
          <w:tcPr>
            <w:tcW w:w="1843" w:type="dxa"/>
            <w:tcBorders>
              <w:left w:val="single" w:sz="4" w:space="0" w:color="auto"/>
            </w:tcBorders>
          </w:tcPr>
          <w:p w14:paraId="7304AB4F" w14:textId="77777777" w:rsidR="00811711" w:rsidRDefault="00811711" w:rsidP="000E11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2CFB00" w14:textId="77777777" w:rsidR="00811711" w:rsidRDefault="00811711" w:rsidP="000E11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811711" w14:paraId="1F644667" w14:textId="77777777" w:rsidTr="000E1188">
        <w:tc>
          <w:tcPr>
            <w:tcW w:w="1843" w:type="dxa"/>
            <w:tcBorders>
              <w:left w:val="single" w:sz="4" w:space="0" w:color="auto"/>
            </w:tcBorders>
          </w:tcPr>
          <w:p w14:paraId="6CBD2AAE" w14:textId="77777777" w:rsidR="00811711" w:rsidRDefault="00811711" w:rsidP="000E11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1B38F1" w14:textId="42D97202" w:rsidR="00811711" w:rsidRDefault="00E573EC" w:rsidP="000E11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811711" w14:paraId="64CF5038" w14:textId="77777777" w:rsidTr="000E1188">
        <w:tc>
          <w:tcPr>
            <w:tcW w:w="1843" w:type="dxa"/>
            <w:tcBorders>
              <w:left w:val="single" w:sz="4" w:space="0" w:color="auto"/>
            </w:tcBorders>
          </w:tcPr>
          <w:p w14:paraId="64ED9084" w14:textId="77777777" w:rsidR="00811711" w:rsidRDefault="00811711" w:rsidP="000E11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8CE1383" w14:textId="77777777" w:rsidR="00811711" w:rsidRDefault="00811711" w:rsidP="000E1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1C61A482" w14:textId="77777777" w:rsidTr="000E1188">
        <w:tc>
          <w:tcPr>
            <w:tcW w:w="1843" w:type="dxa"/>
            <w:tcBorders>
              <w:left w:val="single" w:sz="4" w:space="0" w:color="auto"/>
            </w:tcBorders>
          </w:tcPr>
          <w:p w14:paraId="00456710" w14:textId="77777777" w:rsidR="00811711" w:rsidRDefault="00811711" w:rsidP="000E11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18F87D0" w14:textId="77777777" w:rsidR="00811711" w:rsidRDefault="00811711" w:rsidP="000E1188">
            <w:pPr>
              <w:pStyle w:val="CRCoverPage"/>
              <w:spacing w:after="0"/>
              <w:ind w:left="100"/>
              <w:rPr>
                <w:noProof/>
              </w:rPr>
            </w:pPr>
            <w:r w:rsidRPr="00447B2A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A59F679" w14:textId="77777777" w:rsidR="00811711" w:rsidRDefault="00811711" w:rsidP="000E118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8518C35" w14:textId="77777777" w:rsidR="00811711" w:rsidRDefault="00811711" w:rsidP="000E11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7CC36B" w14:textId="77777777" w:rsidR="00811711" w:rsidRDefault="00811711" w:rsidP="000E11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2018-04-05</w:t>
            </w:r>
          </w:p>
        </w:tc>
      </w:tr>
      <w:tr w:rsidR="00811711" w14:paraId="3A260933" w14:textId="77777777" w:rsidTr="000E1188">
        <w:tc>
          <w:tcPr>
            <w:tcW w:w="1843" w:type="dxa"/>
            <w:tcBorders>
              <w:left w:val="single" w:sz="4" w:space="0" w:color="auto"/>
            </w:tcBorders>
          </w:tcPr>
          <w:p w14:paraId="68F0D163" w14:textId="77777777" w:rsidR="00811711" w:rsidRDefault="00811711" w:rsidP="000E11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99DABB6" w14:textId="77777777" w:rsidR="00811711" w:rsidRDefault="00811711" w:rsidP="000E1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0D162C6" w14:textId="77777777" w:rsidR="00811711" w:rsidRDefault="00811711" w:rsidP="000E1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BC710EE" w14:textId="77777777" w:rsidR="00811711" w:rsidRDefault="00811711" w:rsidP="000E1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E173D8" w14:textId="77777777" w:rsidR="00811711" w:rsidRDefault="00811711" w:rsidP="000E1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47BA1B38" w14:textId="77777777" w:rsidTr="000E11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3BBA4C" w14:textId="77777777" w:rsidR="00811711" w:rsidRDefault="00811711" w:rsidP="000E11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E66EE77" w14:textId="26CEA874" w:rsidR="00811711" w:rsidRDefault="00DA292B" w:rsidP="000E118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DD74AE8" w14:textId="77777777" w:rsidR="00811711" w:rsidRDefault="00811711" w:rsidP="000E118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76193E7" w14:textId="77777777" w:rsidR="00811711" w:rsidRDefault="00811711" w:rsidP="000E118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73D4DF" w14:textId="77777777" w:rsidR="00811711" w:rsidRDefault="00811711" w:rsidP="000E11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811711" w14:paraId="353B34AD" w14:textId="77777777" w:rsidTr="000E11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B313A0" w14:textId="77777777" w:rsidR="00811711" w:rsidRDefault="00811711" w:rsidP="000E11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4CA9F" w14:textId="77777777" w:rsidR="00811711" w:rsidRDefault="00811711" w:rsidP="000E118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DE2C60" w14:textId="77777777" w:rsidR="00811711" w:rsidRDefault="00811711" w:rsidP="000E118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592708" w14:textId="77777777" w:rsidR="00811711" w:rsidRPr="007C2097" w:rsidRDefault="00811711" w:rsidP="000E118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11711" w14:paraId="0316B205" w14:textId="77777777" w:rsidTr="000E1188">
        <w:tc>
          <w:tcPr>
            <w:tcW w:w="1843" w:type="dxa"/>
          </w:tcPr>
          <w:p w14:paraId="3B60915D" w14:textId="77777777" w:rsidR="00811711" w:rsidRDefault="00811711" w:rsidP="000E11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2B55F53" w14:textId="77777777" w:rsidR="00811711" w:rsidRDefault="00811711" w:rsidP="000E1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73412DDF" w14:textId="77777777" w:rsidTr="000E118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B82C82" w14:textId="77777777" w:rsidR="00811711" w:rsidRDefault="00811711" w:rsidP="000E11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9034A9" w14:textId="076B5CDC" w:rsidR="00811711" w:rsidRDefault="004A042D" w:rsidP="000E11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RAN2-101, a scaling factor for prioritized Random Access for HO and BFR was agreed.</w:t>
            </w:r>
          </w:p>
        </w:tc>
      </w:tr>
      <w:tr w:rsidR="00811711" w14:paraId="3E0E4C76" w14:textId="77777777" w:rsidTr="000E11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89C32B" w14:textId="77777777" w:rsidR="00811711" w:rsidRDefault="00811711" w:rsidP="000E11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E11058B" w14:textId="77777777" w:rsidR="00811711" w:rsidRDefault="00811711" w:rsidP="000E1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1C6A2E9B" w14:textId="77777777" w:rsidTr="000E11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5980FBA" w14:textId="77777777" w:rsidR="00811711" w:rsidRDefault="00811711" w:rsidP="000E11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A029A2" w14:textId="02C60CB4" w:rsidR="00811711" w:rsidRDefault="00E573EC" w:rsidP="000E11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parameter scalingFactorBI.</w:t>
            </w:r>
          </w:p>
        </w:tc>
      </w:tr>
      <w:tr w:rsidR="00811711" w14:paraId="2C9E18A9" w14:textId="77777777" w:rsidTr="000E11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08AA270" w14:textId="77777777" w:rsidR="00811711" w:rsidRDefault="00811711" w:rsidP="000E11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1866A05" w14:textId="77777777" w:rsidR="00811711" w:rsidRDefault="00811711" w:rsidP="000E1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626A7DC5" w14:textId="77777777" w:rsidTr="000E118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4D2E0" w14:textId="77777777" w:rsidR="00811711" w:rsidRDefault="00811711" w:rsidP="000E11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BAC027" w14:textId="09957261" w:rsidR="00811711" w:rsidRDefault="00AB042B" w:rsidP="000E11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scaling factor for prioritized Random Access is not supported properly.</w:t>
            </w:r>
          </w:p>
        </w:tc>
      </w:tr>
      <w:tr w:rsidR="00811711" w14:paraId="00C6357A" w14:textId="77777777" w:rsidTr="000E1188">
        <w:tc>
          <w:tcPr>
            <w:tcW w:w="2268" w:type="dxa"/>
            <w:gridSpan w:val="2"/>
          </w:tcPr>
          <w:p w14:paraId="2A67D419" w14:textId="77777777" w:rsidR="00811711" w:rsidRDefault="00811711" w:rsidP="000E11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C407B47" w14:textId="77777777" w:rsidR="00811711" w:rsidRDefault="00811711" w:rsidP="000E1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01E4180D" w14:textId="77777777" w:rsidTr="000E118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FE4556" w14:textId="77777777" w:rsidR="00811711" w:rsidRDefault="00811711" w:rsidP="000E11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B6E10B" w14:textId="3975FDCB" w:rsidR="00811711" w:rsidRDefault="00E573EC" w:rsidP="000E11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811711" w14:paraId="082DDF3A" w14:textId="77777777" w:rsidTr="000E11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7B4EEA" w14:textId="77777777" w:rsidR="00811711" w:rsidRDefault="00811711" w:rsidP="000E11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38F3695" w14:textId="77777777" w:rsidR="00811711" w:rsidRDefault="00811711" w:rsidP="000E1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55B25B29" w14:textId="77777777" w:rsidTr="000E11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2D97987" w14:textId="77777777" w:rsidR="00811711" w:rsidRDefault="00811711" w:rsidP="000E11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18187E" w14:textId="77777777" w:rsidR="00811711" w:rsidRDefault="00811711" w:rsidP="000E1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707B8E" w14:textId="77777777" w:rsidR="00811711" w:rsidRDefault="00811711" w:rsidP="000E1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D40D200" w14:textId="77777777" w:rsidR="00811711" w:rsidRDefault="00811711" w:rsidP="000E11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AC5148D" w14:textId="77777777" w:rsidR="00811711" w:rsidRDefault="00811711" w:rsidP="000E11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1711" w14:paraId="2C2DAACE" w14:textId="77777777" w:rsidTr="000E11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66009FD" w14:textId="77777777" w:rsidR="00811711" w:rsidRDefault="00811711" w:rsidP="000E11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6BFD70" w14:textId="0DA026C0" w:rsidR="00811711" w:rsidRDefault="00E573EC" w:rsidP="000E1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E672F3" w14:textId="77777777" w:rsidR="00811711" w:rsidRDefault="00811711" w:rsidP="000E1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DD4B622" w14:textId="77777777" w:rsidR="00811711" w:rsidRDefault="00811711" w:rsidP="000E11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45C18BC" w14:textId="0E682817" w:rsidR="00811711" w:rsidRPr="00BF1C6F" w:rsidRDefault="00811711" w:rsidP="000E1188">
            <w:pPr>
              <w:pStyle w:val="CRCoverPage"/>
              <w:spacing w:after="0"/>
              <w:ind w:left="99"/>
              <w:rPr>
                <w:noProof/>
              </w:rPr>
            </w:pPr>
            <w:r w:rsidRPr="00BF1C6F">
              <w:rPr>
                <w:noProof/>
              </w:rPr>
              <w:t xml:space="preserve">TS </w:t>
            </w:r>
            <w:r w:rsidR="00E573EC" w:rsidRPr="00BF1C6F">
              <w:rPr>
                <w:noProof/>
              </w:rPr>
              <w:t>38.321</w:t>
            </w:r>
            <w:r w:rsidRPr="00BF1C6F">
              <w:rPr>
                <w:noProof/>
              </w:rPr>
              <w:t xml:space="preserve"> CR</w:t>
            </w:r>
            <w:r w:rsidR="00F97761" w:rsidRPr="00BF1C6F">
              <w:rPr>
                <w:noProof/>
              </w:rPr>
              <w:t xml:space="preserve"> 0066</w:t>
            </w:r>
            <w:r w:rsidRPr="00BF1C6F">
              <w:rPr>
                <w:noProof/>
              </w:rPr>
              <w:t xml:space="preserve"> </w:t>
            </w:r>
          </w:p>
        </w:tc>
      </w:tr>
      <w:tr w:rsidR="00811711" w14:paraId="4B5E71C2" w14:textId="77777777" w:rsidTr="000E11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EFE77C0" w14:textId="77777777" w:rsidR="00811711" w:rsidRDefault="00811711" w:rsidP="000E11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44F590" w14:textId="77777777" w:rsidR="00811711" w:rsidRDefault="00811711" w:rsidP="000E1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8D760B" w14:textId="19994EDC" w:rsidR="00811711" w:rsidRDefault="00E573EC" w:rsidP="000E1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8F670F2" w14:textId="77777777" w:rsidR="00811711" w:rsidRDefault="00811711" w:rsidP="000E11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157AB95" w14:textId="7A2785B3" w:rsidR="00811711" w:rsidRPr="00BF1C6F" w:rsidRDefault="00811711" w:rsidP="000E11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1711" w14:paraId="4D186763" w14:textId="77777777" w:rsidTr="000E11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3EF86C" w14:textId="77777777" w:rsidR="00811711" w:rsidRDefault="00811711" w:rsidP="000E11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CCEBA6" w14:textId="77777777" w:rsidR="00811711" w:rsidRDefault="00811711" w:rsidP="000E1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7923C9" w14:textId="6BB45F14" w:rsidR="00811711" w:rsidRDefault="00E573EC" w:rsidP="000E1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15EAB37" w14:textId="77777777" w:rsidR="00811711" w:rsidRDefault="00811711" w:rsidP="000E11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7DB249D" w14:textId="70DB7FE7" w:rsidR="00811711" w:rsidRDefault="00811711" w:rsidP="000E11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1711" w14:paraId="75EE1F79" w14:textId="77777777" w:rsidTr="000E11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C431E53" w14:textId="77777777" w:rsidR="00811711" w:rsidRDefault="00811711" w:rsidP="000E11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5EF3C6D" w14:textId="77777777" w:rsidR="00811711" w:rsidRDefault="00811711" w:rsidP="000E1188">
            <w:pPr>
              <w:pStyle w:val="CRCoverPage"/>
              <w:spacing w:after="0"/>
              <w:rPr>
                <w:noProof/>
              </w:rPr>
            </w:pPr>
          </w:p>
        </w:tc>
      </w:tr>
      <w:tr w:rsidR="00811711" w14:paraId="3FF83630" w14:textId="77777777" w:rsidTr="000E118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3A6B27" w14:textId="77777777" w:rsidR="00811711" w:rsidRDefault="00811711" w:rsidP="000E11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2D9D4C" w14:textId="77777777" w:rsidR="00811711" w:rsidRDefault="00811711" w:rsidP="000E11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043B784" w14:textId="77777777" w:rsidR="00811711" w:rsidRDefault="00811711" w:rsidP="00811711">
      <w:pPr>
        <w:pStyle w:val="CRCoverPage"/>
        <w:spacing w:after="0"/>
        <w:rPr>
          <w:noProof/>
          <w:sz w:val="8"/>
          <w:szCs w:val="8"/>
        </w:rPr>
      </w:pPr>
    </w:p>
    <w:p w14:paraId="30E401E5" w14:textId="77777777" w:rsidR="00811711" w:rsidRDefault="00811711" w:rsidP="00811711">
      <w:pPr>
        <w:rPr>
          <w:noProof/>
        </w:rPr>
        <w:sectPr w:rsidR="00811711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2977D9" w14:textId="77777777" w:rsidR="00811711" w:rsidRPr="00F35584" w:rsidRDefault="00811711" w:rsidP="00811711">
      <w:pPr>
        <w:pStyle w:val="Heading1"/>
      </w:pPr>
      <w:bookmarkStart w:id="1" w:name="_Toc510018557"/>
      <w:r w:rsidRPr="00F35584">
        <w:lastRenderedPageBreak/>
        <w:t>6</w:t>
      </w:r>
      <w:r w:rsidRPr="00F35584">
        <w:tab/>
        <w:t>Protocol data units, formats and parameters (ASN.1)</w:t>
      </w:r>
      <w:bookmarkEnd w:id="1"/>
    </w:p>
    <w:p w14:paraId="6FE78883" w14:textId="77777777" w:rsidR="00811711" w:rsidRPr="00F35584" w:rsidRDefault="00811711" w:rsidP="00811711">
      <w:pPr>
        <w:pStyle w:val="Heading2"/>
      </w:pPr>
      <w:bookmarkStart w:id="2" w:name="_Toc510018573"/>
      <w:r w:rsidRPr="00F35584">
        <w:t>6.3</w:t>
      </w:r>
      <w:r w:rsidRPr="00F35584">
        <w:tab/>
        <w:t>RRC information elements</w:t>
      </w:r>
      <w:bookmarkEnd w:id="2"/>
    </w:p>
    <w:p w14:paraId="206CEAC6" w14:textId="77777777" w:rsidR="00811711" w:rsidRPr="00F35584" w:rsidRDefault="00811711" w:rsidP="00811711">
      <w:pPr>
        <w:pStyle w:val="Heading3"/>
      </w:pPr>
      <w:bookmarkStart w:id="3" w:name="_Toc510018577"/>
      <w:r w:rsidRPr="00F35584">
        <w:t>6.3.2</w:t>
      </w:r>
      <w:r w:rsidRPr="00F35584">
        <w:tab/>
        <w:t>Radio resource control information elements</w:t>
      </w:r>
      <w:bookmarkEnd w:id="3"/>
    </w:p>
    <w:p w14:paraId="3B2FBD39" w14:textId="77777777" w:rsidR="00811711" w:rsidRPr="00F35584" w:rsidRDefault="00811711" w:rsidP="00811711">
      <w:pPr>
        <w:pStyle w:val="Heading4"/>
        <w:rPr>
          <w:i/>
          <w:noProof/>
        </w:rPr>
      </w:pPr>
      <w:bookmarkStart w:id="4" w:name="_Toc510018665"/>
      <w:r w:rsidRPr="00F35584">
        <w:t>–</w:t>
      </w:r>
      <w:r w:rsidRPr="00F35584">
        <w:tab/>
      </w:r>
      <w:r w:rsidRPr="00F35584">
        <w:rPr>
          <w:i/>
          <w:noProof/>
        </w:rPr>
        <w:t>RACH-ConfigDedicated</w:t>
      </w:r>
      <w:bookmarkEnd w:id="4"/>
    </w:p>
    <w:p w14:paraId="317B0E85" w14:textId="77777777" w:rsidR="00811711" w:rsidRPr="00F35584" w:rsidRDefault="00811711" w:rsidP="00811711">
      <w:r w:rsidRPr="00F35584">
        <w:t xml:space="preserve">The IE </w:t>
      </w:r>
      <w:r w:rsidRPr="00F35584">
        <w:rPr>
          <w:i/>
        </w:rPr>
        <w:t>RACH-ConfigDedicated</w:t>
      </w:r>
      <w:r w:rsidRPr="00F35584">
        <w:t xml:space="preserve"> is used to specify the dedicated random access parameters.</w:t>
      </w:r>
    </w:p>
    <w:p w14:paraId="58E8E3D9" w14:textId="77777777" w:rsidR="00811711" w:rsidRPr="00F35584" w:rsidRDefault="00811711" w:rsidP="00811711">
      <w:pPr>
        <w:pStyle w:val="TH"/>
        <w:rPr>
          <w:lang w:val="en-GB"/>
        </w:rPr>
      </w:pPr>
      <w:r w:rsidRPr="00F35584">
        <w:rPr>
          <w:bCs/>
          <w:i/>
          <w:iCs/>
          <w:lang w:val="en-GB"/>
        </w:rPr>
        <w:t>RACH-ConfigDedicated</w:t>
      </w:r>
      <w:r w:rsidRPr="00F35584">
        <w:rPr>
          <w:lang w:val="en-GB"/>
        </w:rPr>
        <w:t xml:space="preserve"> information element</w:t>
      </w:r>
    </w:p>
    <w:p w14:paraId="7979EC5F" w14:textId="77777777" w:rsidR="00811711" w:rsidRPr="00F35584" w:rsidRDefault="00811711" w:rsidP="00811711">
      <w:pPr>
        <w:pStyle w:val="PL"/>
        <w:rPr>
          <w:color w:val="808080"/>
        </w:rPr>
      </w:pPr>
      <w:r w:rsidRPr="00F35584">
        <w:rPr>
          <w:color w:val="808080"/>
        </w:rPr>
        <w:t>-- ASN1START</w:t>
      </w:r>
    </w:p>
    <w:p w14:paraId="556DF1F8" w14:textId="77777777" w:rsidR="00811711" w:rsidRPr="00F35584" w:rsidRDefault="00811711" w:rsidP="00811711">
      <w:pPr>
        <w:pStyle w:val="PL"/>
        <w:rPr>
          <w:color w:val="808080"/>
        </w:rPr>
      </w:pPr>
      <w:r w:rsidRPr="00F35584">
        <w:rPr>
          <w:color w:val="808080"/>
        </w:rPr>
        <w:t>-- TAG-RACH-CONFIG-DEDICATED-START</w:t>
      </w:r>
    </w:p>
    <w:p w14:paraId="75E8A1DD" w14:textId="77777777" w:rsidR="00811711" w:rsidRPr="00F35584" w:rsidRDefault="00811711" w:rsidP="00811711">
      <w:pPr>
        <w:pStyle w:val="PL"/>
      </w:pPr>
    </w:p>
    <w:p w14:paraId="78969544" w14:textId="77777777" w:rsidR="00811711" w:rsidRPr="00F35584" w:rsidRDefault="00811711" w:rsidP="00811711">
      <w:pPr>
        <w:pStyle w:val="PL"/>
        <w:rPr>
          <w:color w:val="808080"/>
        </w:rPr>
      </w:pPr>
      <w:r w:rsidRPr="00F35584">
        <w:rPr>
          <w:color w:val="808080"/>
        </w:rPr>
        <w:t>-- FFS_Standlone: resources for msg1-based on-demand SI request</w:t>
      </w:r>
    </w:p>
    <w:p w14:paraId="43E946D1" w14:textId="77777777" w:rsidR="00811711" w:rsidRPr="00F35584" w:rsidRDefault="00811711" w:rsidP="00811711">
      <w:pPr>
        <w:pStyle w:val="PL"/>
      </w:pPr>
    </w:p>
    <w:p w14:paraId="674E962B" w14:textId="77777777" w:rsidR="00811711" w:rsidRPr="00F35584" w:rsidRDefault="00811711" w:rsidP="00811711">
      <w:pPr>
        <w:pStyle w:val="PL"/>
      </w:pPr>
      <w:r w:rsidRPr="00F35584">
        <w:t>RACH-ConfigDedicated ::=</w:t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4CE3CC15" w14:textId="77777777" w:rsidR="00811711" w:rsidRPr="00F35584" w:rsidRDefault="00811711" w:rsidP="00811711">
      <w:pPr>
        <w:pStyle w:val="PL"/>
        <w:rPr>
          <w:color w:val="808080"/>
        </w:rPr>
      </w:pPr>
      <w:r w:rsidRPr="00F35584">
        <w:tab/>
      </w:r>
      <w:r w:rsidRPr="00F35584">
        <w:rPr>
          <w:color w:val="808080"/>
        </w:rPr>
        <w:t>-- Resources for contention free random access to a given target cell</w:t>
      </w:r>
    </w:p>
    <w:p w14:paraId="5A192103" w14:textId="77777777" w:rsidR="00811711" w:rsidRPr="00F35584" w:rsidRDefault="00811711" w:rsidP="00811711">
      <w:pPr>
        <w:pStyle w:val="PL"/>
      </w:pPr>
      <w:r w:rsidRPr="00F35584">
        <w:tab/>
        <w:t>cfra-Resources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 xml:space="preserve">CFRA-Resources, </w:t>
      </w:r>
    </w:p>
    <w:p w14:paraId="1ABD3A70" w14:textId="77777777" w:rsidR="008C743B" w:rsidRDefault="00811711" w:rsidP="008C743B">
      <w:pPr>
        <w:pStyle w:val="PL"/>
        <w:rPr>
          <w:ins w:id="5" w:author="Ericsson" w:date="2018-03-30T14:16:00Z"/>
        </w:rPr>
      </w:pPr>
      <w:r w:rsidRPr="00F35584">
        <w:tab/>
        <w:t>...</w:t>
      </w:r>
      <w:ins w:id="6" w:author="Ericsson" w:date="2018-03-30T14:16:00Z">
        <w:r w:rsidR="008C743B">
          <w:t>,</w:t>
        </w:r>
      </w:ins>
    </w:p>
    <w:p w14:paraId="4BB06595" w14:textId="62E15CA6" w:rsidR="008C743B" w:rsidRDefault="008C743B" w:rsidP="008C743B">
      <w:pPr>
        <w:pStyle w:val="PL"/>
        <w:rPr>
          <w:ins w:id="7" w:author="Ericsson" w:date="2018-03-30T14:16:00Z"/>
        </w:rPr>
      </w:pPr>
      <w:ins w:id="8" w:author="Ericsson" w:date="2018-03-30T14:16:00Z">
        <w:r>
          <w:tab/>
          <w:t>[[</w:t>
        </w:r>
        <w:r>
          <w:tab/>
          <w:t>scalingFactorBI</w:t>
        </w:r>
      </w:ins>
      <w:ins w:id="9" w:author="Ericsson" w:date="2018-04-05T17:25:00Z">
        <w:r w:rsidR="00BF1C6F">
          <w:t>-r15</w:t>
        </w:r>
      </w:ins>
      <w:bookmarkStart w:id="10" w:name="_GoBack"/>
      <w:bookmarkEnd w:id="10"/>
      <w:ins w:id="11" w:author="Ericsson" w:date="2018-03-30T14:16:00Z">
        <w:r>
          <w:tab/>
        </w:r>
        <w:r>
          <w:tab/>
        </w:r>
        <w:r>
          <w:tab/>
        </w:r>
        <w:r>
          <w:tab/>
          <w:t>ENUMERATED {n0, n0dot25, n0dot5, n0dot75}</w:t>
        </w:r>
        <w:r>
          <w:tab/>
        </w:r>
        <w:r>
          <w:tab/>
          <w:t>OPTIONAL</w:t>
        </w:r>
        <w:r>
          <w:tab/>
        </w:r>
        <w:r>
          <w:tab/>
          <w:t>-- Need M</w:t>
        </w:r>
      </w:ins>
    </w:p>
    <w:p w14:paraId="111452B3" w14:textId="34AA2CF2" w:rsidR="00811711" w:rsidRPr="00F35584" w:rsidRDefault="008C743B" w:rsidP="00811711">
      <w:pPr>
        <w:pStyle w:val="PL"/>
      </w:pPr>
      <w:ins w:id="12" w:author="Ericsson" w:date="2018-03-30T14:16:00Z">
        <w:r>
          <w:tab/>
          <w:t>]]</w:t>
        </w:r>
      </w:ins>
    </w:p>
    <w:p w14:paraId="53B55200" w14:textId="79EB7FBD" w:rsidR="00811711" w:rsidRPr="00F35584" w:rsidRDefault="00811711" w:rsidP="00811711">
      <w:pPr>
        <w:pStyle w:val="PL"/>
      </w:pPr>
      <w:r w:rsidRPr="00F35584">
        <w:t>}</w:t>
      </w:r>
    </w:p>
    <w:p w14:paraId="6E17B3F2" w14:textId="77777777" w:rsidR="00811711" w:rsidRPr="00F35584" w:rsidRDefault="00811711" w:rsidP="00811711">
      <w:pPr>
        <w:pStyle w:val="PL"/>
      </w:pPr>
    </w:p>
    <w:p w14:paraId="1E5F44FA" w14:textId="77777777" w:rsidR="00811711" w:rsidRPr="00F35584" w:rsidRDefault="00811711" w:rsidP="00811711">
      <w:pPr>
        <w:pStyle w:val="PL"/>
      </w:pPr>
      <w:r w:rsidRPr="00F35584">
        <w:t xml:space="preserve">CFRA-Resources ::= 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CHOICE</w:t>
      </w:r>
      <w:r w:rsidRPr="00F35584">
        <w:t xml:space="preserve"> {</w:t>
      </w:r>
    </w:p>
    <w:p w14:paraId="47E5DA40" w14:textId="77777777" w:rsidR="00811711" w:rsidRPr="00F35584" w:rsidRDefault="00811711" w:rsidP="00811711">
      <w:pPr>
        <w:pStyle w:val="PL"/>
      </w:pPr>
      <w:r w:rsidRPr="00F35584">
        <w:tab/>
        <w:t>ssb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57F2A244" w14:textId="77777777" w:rsidR="00811711" w:rsidRPr="00F35584" w:rsidRDefault="00811711" w:rsidP="00811711">
      <w:pPr>
        <w:pStyle w:val="PL"/>
      </w:pPr>
      <w:r w:rsidRPr="00F35584">
        <w:tab/>
      </w:r>
      <w:r w:rsidRPr="00F35584">
        <w:tab/>
        <w:t>ssb-ResourceList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(</w:t>
      </w:r>
      <w:r w:rsidRPr="00F35584">
        <w:rPr>
          <w:color w:val="993366"/>
        </w:rPr>
        <w:t>SIZE</w:t>
      </w:r>
      <w:r w:rsidRPr="00F35584">
        <w:t>(1..maxRA-SSB-Resources))</w:t>
      </w:r>
      <w:r w:rsidRPr="00F35584">
        <w:rPr>
          <w:color w:val="993366"/>
        </w:rPr>
        <w:t xml:space="preserve"> OF</w:t>
      </w:r>
      <w:r w:rsidRPr="00F35584">
        <w:t xml:space="preserve"> CFRA-SSB-Resource,</w:t>
      </w:r>
    </w:p>
    <w:p w14:paraId="1247DC74" w14:textId="77777777" w:rsidR="00811711" w:rsidRPr="00F35584" w:rsidRDefault="00811711" w:rsidP="00811711">
      <w:pPr>
        <w:pStyle w:val="PL"/>
        <w:rPr>
          <w:color w:val="808080"/>
        </w:rPr>
      </w:pPr>
      <w:r w:rsidRPr="00F35584">
        <w:tab/>
      </w:r>
      <w:r w:rsidRPr="00F35584">
        <w:tab/>
      </w:r>
      <w:r w:rsidRPr="00F35584">
        <w:rPr>
          <w:color w:val="808080"/>
        </w:rPr>
        <w:t>-- Explicitly signalled PRACH Mask Index for RA Resource selection in TS 36.321. The mask is valid for all SSB</w:t>
      </w:r>
    </w:p>
    <w:p w14:paraId="69E10822" w14:textId="77777777" w:rsidR="00811711" w:rsidRPr="00F35584" w:rsidRDefault="00811711" w:rsidP="00811711">
      <w:pPr>
        <w:pStyle w:val="PL"/>
        <w:rPr>
          <w:color w:val="808080"/>
        </w:rPr>
      </w:pPr>
      <w:r w:rsidRPr="00F35584">
        <w:tab/>
      </w:r>
      <w:r w:rsidRPr="00F35584">
        <w:tab/>
      </w:r>
      <w:r w:rsidRPr="00F35584">
        <w:rPr>
          <w:color w:val="808080"/>
        </w:rPr>
        <w:t>-- resources signalled in ssb-ResourceList</w:t>
      </w:r>
    </w:p>
    <w:p w14:paraId="7901F0D1" w14:textId="77777777" w:rsidR="00811711" w:rsidRPr="00F35584" w:rsidRDefault="00811711" w:rsidP="00811711">
      <w:pPr>
        <w:pStyle w:val="PL"/>
      </w:pPr>
      <w:r w:rsidRPr="00F35584">
        <w:tab/>
      </w:r>
      <w:r w:rsidRPr="00F35584">
        <w:tab/>
        <w:t>ra-ssb-OccasionMaskIndex</w:t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(0..15)</w:t>
      </w:r>
    </w:p>
    <w:p w14:paraId="5A80746A" w14:textId="77777777" w:rsidR="00811711" w:rsidRPr="00F35584" w:rsidRDefault="00811711" w:rsidP="00811711">
      <w:pPr>
        <w:pStyle w:val="PL"/>
      </w:pPr>
      <w:r w:rsidRPr="00F35584">
        <w:tab/>
        <w:t>},</w:t>
      </w:r>
    </w:p>
    <w:p w14:paraId="0CFEF555" w14:textId="77777777" w:rsidR="00811711" w:rsidRPr="00F35584" w:rsidRDefault="00811711" w:rsidP="00811711">
      <w:pPr>
        <w:pStyle w:val="PL"/>
      </w:pPr>
      <w:r w:rsidRPr="00F35584">
        <w:tab/>
        <w:t>csirs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2C1663CB" w14:textId="77777777" w:rsidR="00811711" w:rsidRPr="00F35584" w:rsidRDefault="00811711" w:rsidP="00811711">
      <w:pPr>
        <w:pStyle w:val="PL"/>
      </w:pPr>
      <w:r w:rsidRPr="00F35584">
        <w:tab/>
      </w:r>
      <w:r w:rsidRPr="00F35584">
        <w:tab/>
        <w:t>csirs-ResourceList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(</w:t>
      </w:r>
      <w:r w:rsidRPr="00F35584">
        <w:rPr>
          <w:color w:val="993366"/>
        </w:rPr>
        <w:t>SIZE</w:t>
      </w:r>
      <w:r w:rsidRPr="00F35584">
        <w:t>(1..maxRA-CSIRS-Resources))</w:t>
      </w:r>
      <w:r w:rsidRPr="00F35584">
        <w:rPr>
          <w:color w:val="993366"/>
        </w:rPr>
        <w:t xml:space="preserve"> OF</w:t>
      </w:r>
      <w:r w:rsidRPr="00F35584">
        <w:t xml:space="preserve"> CFRA-CSIRS-Resource,</w:t>
      </w:r>
    </w:p>
    <w:p w14:paraId="71FF3923" w14:textId="77777777" w:rsidR="00811711" w:rsidRPr="00F35584" w:rsidRDefault="00811711" w:rsidP="00811711">
      <w:pPr>
        <w:pStyle w:val="PL"/>
      </w:pPr>
      <w:r w:rsidRPr="00F35584">
        <w:tab/>
      </w:r>
      <w:r w:rsidRPr="00F35584">
        <w:tab/>
        <w:t>cfra-csirs-DedicatedRACH-Threshold</w:t>
      </w:r>
      <w:r w:rsidRPr="00F35584">
        <w:tab/>
        <w:t>RSRP-Range</w:t>
      </w:r>
    </w:p>
    <w:p w14:paraId="673FDE1C" w14:textId="77777777" w:rsidR="00811711" w:rsidRPr="00F35584" w:rsidRDefault="00811711" w:rsidP="00811711">
      <w:pPr>
        <w:pStyle w:val="PL"/>
      </w:pPr>
      <w:r w:rsidRPr="00F35584">
        <w:tab/>
        <w:t>}</w:t>
      </w:r>
    </w:p>
    <w:p w14:paraId="1838D5AE" w14:textId="77777777" w:rsidR="00811711" w:rsidRPr="00F35584" w:rsidRDefault="00811711" w:rsidP="00811711">
      <w:pPr>
        <w:pStyle w:val="PL"/>
      </w:pPr>
      <w:r w:rsidRPr="00F35584">
        <w:t>}</w:t>
      </w:r>
    </w:p>
    <w:p w14:paraId="576A3134" w14:textId="77777777" w:rsidR="00811711" w:rsidRPr="00F35584" w:rsidRDefault="00811711" w:rsidP="00811711">
      <w:pPr>
        <w:pStyle w:val="PL"/>
      </w:pPr>
    </w:p>
    <w:p w14:paraId="1FEE6C30" w14:textId="77777777" w:rsidR="00811711" w:rsidRPr="00F35584" w:rsidRDefault="00811711" w:rsidP="00811711">
      <w:pPr>
        <w:pStyle w:val="PL"/>
      </w:pPr>
      <w:r w:rsidRPr="00F35584">
        <w:t xml:space="preserve">CFRA-SSB-Resource ::= 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18B92E2E" w14:textId="77777777" w:rsidR="00811711" w:rsidRPr="00F35584" w:rsidRDefault="00811711" w:rsidP="00811711">
      <w:pPr>
        <w:pStyle w:val="PL"/>
        <w:rPr>
          <w:color w:val="808080"/>
        </w:rPr>
      </w:pPr>
      <w:r w:rsidRPr="00F35584">
        <w:tab/>
      </w:r>
      <w:r w:rsidRPr="00F35584">
        <w:rPr>
          <w:color w:val="808080"/>
        </w:rPr>
        <w:t xml:space="preserve">-- The ID of an SSB transmitted by this serving cell. </w:t>
      </w:r>
    </w:p>
    <w:p w14:paraId="132D4BCB" w14:textId="77777777" w:rsidR="00811711" w:rsidRPr="00F35584" w:rsidRDefault="00811711" w:rsidP="00811711">
      <w:pPr>
        <w:pStyle w:val="PL"/>
      </w:pPr>
      <w:r w:rsidRPr="00F35584">
        <w:tab/>
        <w:t>ssb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SSB-Index,</w:t>
      </w:r>
    </w:p>
    <w:p w14:paraId="4BC15D3F" w14:textId="77777777" w:rsidR="00811711" w:rsidRPr="00F35584" w:rsidRDefault="00811711" w:rsidP="00811711">
      <w:pPr>
        <w:pStyle w:val="PL"/>
        <w:rPr>
          <w:color w:val="808080"/>
        </w:rPr>
      </w:pPr>
      <w:r w:rsidRPr="00F35584">
        <w:tab/>
      </w:r>
      <w:r w:rsidRPr="00F35584">
        <w:rPr>
          <w:color w:val="808080"/>
        </w:rPr>
        <w:t>-- The preamble index that the UE shall use when performing CF-RA upon selecting the candidate beams identified by this SSB.</w:t>
      </w:r>
    </w:p>
    <w:p w14:paraId="5423240F" w14:textId="77777777" w:rsidR="00811711" w:rsidRPr="00F35584" w:rsidRDefault="00811711" w:rsidP="00811711">
      <w:pPr>
        <w:pStyle w:val="PL"/>
      </w:pPr>
      <w:r w:rsidRPr="00F35584">
        <w:tab/>
        <w:t>ra-PreambleIndex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(0..63),</w:t>
      </w:r>
    </w:p>
    <w:p w14:paraId="632B3C0C" w14:textId="77777777" w:rsidR="00811711" w:rsidRPr="00F35584" w:rsidRDefault="00811711" w:rsidP="00811711">
      <w:pPr>
        <w:pStyle w:val="PL"/>
      </w:pPr>
      <w:r w:rsidRPr="00F35584">
        <w:tab/>
        <w:t>...</w:t>
      </w:r>
    </w:p>
    <w:p w14:paraId="0CAB8815" w14:textId="77777777" w:rsidR="00811711" w:rsidRPr="00F35584" w:rsidRDefault="00811711" w:rsidP="00811711">
      <w:pPr>
        <w:pStyle w:val="PL"/>
      </w:pPr>
      <w:r w:rsidRPr="00F35584">
        <w:t>}</w:t>
      </w:r>
    </w:p>
    <w:p w14:paraId="2B903A70" w14:textId="77777777" w:rsidR="00811711" w:rsidRPr="00F35584" w:rsidRDefault="00811711" w:rsidP="00811711">
      <w:pPr>
        <w:pStyle w:val="PL"/>
      </w:pPr>
    </w:p>
    <w:p w14:paraId="571EA5FD" w14:textId="77777777" w:rsidR="00811711" w:rsidRPr="00F35584" w:rsidRDefault="00811711" w:rsidP="00811711">
      <w:pPr>
        <w:pStyle w:val="PL"/>
      </w:pPr>
      <w:r w:rsidRPr="00F35584">
        <w:lastRenderedPageBreak/>
        <w:t xml:space="preserve">CFRA-CSIRS-Resource ::= </w:t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4DD2C9CE" w14:textId="77777777" w:rsidR="00811711" w:rsidRPr="00F35584" w:rsidRDefault="00811711" w:rsidP="00811711">
      <w:pPr>
        <w:pStyle w:val="PL"/>
        <w:rPr>
          <w:color w:val="808080"/>
        </w:rPr>
      </w:pPr>
      <w:r w:rsidRPr="00F35584">
        <w:tab/>
      </w:r>
      <w:r w:rsidRPr="00F35584">
        <w:rPr>
          <w:color w:val="808080"/>
        </w:rPr>
        <w:t>-- The ID of a CSI-RS resource defined in the measurement object associated with this serving cell.</w:t>
      </w:r>
    </w:p>
    <w:p w14:paraId="2A94B715" w14:textId="77777777" w:rsidR="00811711" w:rsidRPr="00F35584" w:rsidRDefault="00811711" w:rsidP="00811711">
      <w:pPr>
        <w:pStyle w:val="PL"/>
      </w:pPr>
      <w:r w:rsidRPr="00F35584">
        <w:tab/>
        <w:t>csi-RS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CSI-RS-Index,</w:t>
      </w:r>
    </w:p>
    <w:p w14:paraId="264072E7" w14:textId="77777777" w:rsidR="00811711" w:rsidRPr="00F35584" w:rsidRDefault="00811711" w:rsidP="00811711">
      <w:pPr>
        <w:pStyle w:val="PL"/>
        <w:rPr>
          <w:color w:val="808080"/>
        </w:rPr>
      </w:pPr>
      <w:r w:rsidRPr="00F35584">
        <w:tab/>
      </w:r>
      <w:r w:rsidRPr="00F35584">
        <w:rPr>
          <w:color w:val="808080"/>
        </w:rPr>
        <w:t>-- RA occasions that the UE shall use when performing CF-RA upon selecting the candidate beam identified by this CSI-RS.</w:t>
      </w:r>
    </w:p>
    <w:p w14:paraId="1184CC55" w14:textId="77777777" w:rsidR="00811711" w:rsidRPr="00F35584" w:rsidRDefault="00811711" w:rsidP="00811711">
      <w:pPr>
        <w:pStyle w:val="PL"/>
      </w:pPr>
      <w:r w:rsidRPr="00F35584">
        <w:tab/>
        <w:t>ra-OccasionList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(</w:t>
      </w:r>
      <w:r w:rsidRPr="00F35584">
        <w:rPr>
          <w:color w:val="993366"/>
        </w:rPr>
        <w:t>SIZE</w:t>
      </w:r>
      <w:r w:rsidRPr="00F35584">
        <w:t>(1..maxRA-OccasionsPerCSIRS))</w:t>
      </w:r>
      <w:r w:rsidRPr="00F35584">
        <w:rPr>
          <w:color w:val="993366"/>
        </w:rPr>
        <w:t xml:space="preserve"> OF</w:t>
      </w:r>
      <w:r w:rsidRPr="00F35584">
        <w:t xml:space="preserve"> </w:t>
      </w:r>
      <w:r w:rsidRPr="00F35584">
        <w:rPr>
          <w:color w:val="993366"/>
        </w:rPr>
        <w:t>INTEGER</w:t>
      </w:r>
      <w:r w:rsidRPr="00F35584">
        <w:t xml:space="preserve"> (0..maxRA-Occasions-1),</w:t>
      </w:r>
    </w:p>
    <w:p w14:paraId="2E9F8623" w14:textId="77777777" w:rsidR="00811711" w:rsidRPr="00F35584" w:rsidRDefault="00811711" w:rsidP="00811711">
      <w:pPr>
        <w:pStyle w:val="PL"/>
        <w:rPr>
          <w:color w:val="808080"/>
        </w:rPr>
      </w:pPr>
      <w:r w:rsidRPr="00F35584">
        <w:tab/>
      </w:r>
      <w:r w:rsidRPr="00F35584">
        <w:rPr>
          <w:color w:val="808080"/>
        </w:rPr>
        <w:t>-- The RA preamble index to use in the RA occasions assoicated with this CSI-RS.</w:t>
      </w:r>
    </w:p>
    <w:p w14:paraId="38E9BB77" w14:textId="77777777" w:rsidR="00811711" w:rsidRPr="00F35584" w:rsidRDefault="00811711" w:rsidP="00811711">
      <w:pPr>
        <w:pStyle w:val="PL"/>
      </w:pPr>
      <w:r w:rsidRPr="00F35584">
        <w:tab/>
        <w:t>ra-PreambleIndex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(0..63),</w:t>
      </w:r>
      <w:r w:rsidRPr="00F35584">
        <w:tab/>
      </w:r>
    </w:p>
    <w:p w14:paraId="79C99A65" w14:textId="77777777" w:rsidR="00811711" w:rsidRPr="00F35584" w:rsidRDefault="00811711" w:rsidP="00811711">
      <w:pPr>
        <w:pStyle w:val="PL"/>
      </w:pPr>
      <w:r w:rsidRPr="00F35584">
        <w:tab/>
        <w:t>...</w:t>
      </w:r>
    </w:p>
    <w:p w14:paraId="4635108C" w14:textId="77777777" w:rsidR="00811711" w:rsidRPr="00F35584" w:rsidRDefault="00811711" w:rsidP="00811711">
      <w:pPr>
        <w:pStyle w:val="PL"/>
      </w:pPr>
      <w:r w:rsidRPr="00F35584">
        <w:t>}</w:t>
      </w:r>
    </w:p>
    <w:p w14:paraId="7CC8AE70" w14:textId="77777777" w:rsidR="00811711" w:rsidRPr="00F35584" w:rsidRDefault="00811711" w:rsidP="00811711">
      <w:pPr>
        <w:pStyle w:val="PL"/>
      </w:pPr>
    </w:p>
    <w:p w14:paraId="39D8E7E3" w14:textId="77777777" w:rsidR="00811711" w:rsidRPr="00F35584" w:rsidRDefault="00811711" w:rsidP="00811711">
      <w:pPr>
        <w:pStyle w:val="PL"/>
        <w:rPr>
          <w:color w:val="808080"/>
        </w:rPr>
      </w:pPr>
      <w:r w:rsidRPr="00F35584">
        <w:rPr>
          <w:color w:val="808080"/>
        </w:rPr>
        <w:t>-- TAG-RACH-CONFIG-DEDICATED-STOP</w:t>
      </w:r>
    </w:p>
    <w:p w14:paraId="5144CA34" w14:textId="77777777" w:rsidR="00811711" w:rsidRPr="00F35584" w:rsidRDefault="00811711" w:rsidP="00811711">
      <w:pPr>
        <w:pStyle w:val="PL"/>
        <w:rPr>
          <w:color w:val="808080"/>
        </w:rPr>
      </w:pPr>
      <w:r w:rsidRPr="00F35584">
        <w:rPr>
          <w:color w:val="808080"/>
        </w:rPr>
        <w:t>-- ASN1STOP</w:t>
      </w:r>
    </w:p>
    <w:p w14:paraId="570E0574" w14:textId="77777777" w:rsidR="00811711" w:rsidRPr="00F35584" w:rsidRDefault="00811711" w:rsidP="00811711"/>
    <w:p w14:paraId="21ECA654" w14:textId="77777777" w:rsidR="009879A9" w:rsidRPr="00811711" w:rsidRDefault="009879A9" w:rsidP="00811711"/>
    <w:sectPr w:rsidR="009879A9" w:rsidRPr="00811711" w:rsidSect="005E3333">
      <w:headerReference w:type="default" r:id="rId17"/>
      <w:footerReference w:type="default" r:id="rId18"/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F5EF84" w14:textId="77777777" w:rsidR="00937A02" w:rsidRDefault="00937A02">
      <w:pPr>
        <w:spacing w:after="0"/>
      </w:pPr>
      <w:r>
        <w:separator/>
      </w:r>
    </w:p>
  </w:endnote>
  <w:endnote w:type="continuationSeparator" w:id="0">
    <w:p w14:paraId="69227A54" w14:textId="77777777" w:rsidR="00937A02" w:rsidRDefault="00937A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2A03C" w14:textId="77777777" w:rsidR="00937A02" w:rsidRDefault="00937A0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538253" w14:textId="77777777" w:rsidR="00937A02" w:rsidRDefault="00937A02">
      <w:pPr>
        <w:spacing w:after="0"/>
      </w:pPr>
      <w:r>
        <w:separator/>
      </w:r>
    </w:p>
  </w:footnote>
  <w:footnote w:type="continuationSeparator" w:id="0">
    <w:p w14:paraId="03778EDD" w14:textId="77777777" w:rsidR="00937A02" w:rsidRDefault="00937A0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F427CE" w14:textId="77777777" w:rsidR="00811711" w:rsidRDefault="008117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34864" w14:textId="574C484C" w:rsidR="00937A02" w:rsidRDefault="00937A0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F1C6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44CEA9D" w14:textId="23CC92FF" w:rsidR="00937A02" w:rsidRDefault="00937A0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F1C6F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65D14B0C" w14:textId="29511292" w:rsidR="00937A02" w:rsidRDefault="00937A0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F1C6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38E62D" w14:textId="77777777" w:rsidR="00937A02" w:rsidRDefault="00937A02">
    <w:pPr>
      <w:pStyle w:val="Header"/>
    </w:pPr>
  </w:p>
  <w:p w14:paraId="06E30586" w14:textId="77777777" w:rsidR="00937A02" w:rsidRDefault="00937A0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4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15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20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3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4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3"/>
  </w:num>
  <w:num w:numId="5">
    <w:abstractNumId w:val="19"/>
  </w:num>
  <w:num w:numId="6">
    <w:abstractNumId w:val="2"/>
  </w:num>
  <w:num w:numId="7">
    <w:abstractNumId w:val="17"/>
  </w:num>
  <w:num w:numId="8">
    <w:abstractNumId w:val="8"/>
  </w:num>
  <w:num w:numId="9">
    <w:abstractNumId w:val="9"/>
  </w:num>
  <w:num w:numId="10">
    <w:abstractNumId w:val="14"/>
  </w:num>
  <w:num w:numId="11">
    <w:abstractNumId w:val="1"/>
  </w:num>
  <w:num w:numId="12">
    <w:abstractNumId w:val="5"/>
  </w:num>
  <w:num w:numId="13">
    <w:abstractNumId w:val="12"/>
  </w:num>
  <w:num w:numId="14">
    <w:abstractNumId w:val="18"/>
  </w:num>
  <w:num w:numId="15">
    <w:abstractNumId w:val="24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</w:num>
  <w:num w:numId="18">
    <w:abstractNumId w:val="13"/>
  </w:num>
  <w:num w:numId="19">
    <w:abstractNumId w:val="10"/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11"/>
  </w:num>
  <w:num w:numId="2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22"/>
  </w:num>
  <w:num w:numId="27">
    <w:abstractNumId w:val="15"/>
  </w:num>
  <w:num w:numId="28">
    <w:abstractNumId w:val="16"/>
  </w:num>
  <w:num w:numId="29">
    <w:abstractNumId w:val="16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4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1C07"/>
    <w:rsid w:val="00021E50"/>
    <w:rsid w:val="00021F61"/>
    <w:rsid w:val="00022071"/>
    <w:rsid w:val="00022435"/>
    <w:rsid w:val="000230E5"/>
    <w:rsid w:val="0002410C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7F"/>
    <w:rsid w:val="00036A37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0DF"/>
    <w:rsid w:val="0004715C"/>
    <w:rsid w:val="00050452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51E"/>
    <w:rsid w:val="00073A65"/>
    <w:rsid w:val="00074553"/>
    <w:rsid w:val="00075725"/>
    <w:rsid w:val="000759CE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7BC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6F"/>
    <w:rsid w:val="000F3BD4"/>
    <w:rsid w:val="000F3E18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8EB"/>
    <w:rsid w:val="0016200C"/>
    <w:rsid w:val="0016246C"/>
    <w:rsid w:val="0016265E"/>
    <w:rsid w:val="00162F1F"/>
    <w:rsid w:val="0016340E"/>
    <w:rsid w:val="00163435"/>
    <w:rsid w:val="00163945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5F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594"/>
    <w:rsid w:val="001E3AA6"/>
    <w:rsid w:val="001E442F"/>
    <w:rsid w:val="001E47B7"/>
    <w:rsid w:val="001E4D07"/>
    <w:rsid w:val="001E55C9"/>
    <w:rsid w:val="001E5A18"/>
    <w:rsid w:val="001E5C28"/>
    <w:rsid w:val="001E633D"/>
    <w:rsid w:val="001E644B"/>
    <w:rsid w:val="001E70EA"/>
    <w:rsid w:val="001E7795"/>
    <w:rsid w:val="001F05B6"/>
    <w:rsid w:val="001F09AB"/>
    <w:rsid w:val="001F168B"/>
    <w:rsid w:val="001F1702"/>
    <w:rsid w:val="001F1E80"/>
    <w:rsid w:val="001F207A"/>
    <w:rsid w:val="001F283D"/>
    <w:rsid w:val="001F2963"/>
    <w:rsid w:val="001F29E2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B88"/>
    <w:rsid w:val="00204F24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474C"/>
    <w:rsid w:val="00264885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70504"/>
    <w:rsid w:val="00270789"/>
    <w:rsid w:val="00271127"/>
    <w:rsid w:val="0027125D"/>
    <w:rsid w:val="00271BE5"/>
    <w:rsid w:val="00272BB6"/>
    <w:rsid w:val="00272DE5"/>
    <w:rsid w:val="002732A6"/>
    <w:rsid w:val="0027376F"/>
    <w:rsid w:val="00273C57"/>
    <w:rsid w:val="00273C59"/>
    <w:rsid w:val="002749A8"/>
    <w:rsid w:val="00274E37"/>
    <w:rsid w:val="002750B7"/>
    <w:rsid w:val="0027511C"/>
    <w:rsid w:val="0027592F"/>
    <w:rsid w:val="00276026"/>
    <w:rsid w:val="00276141"/>
    <w:rsid w:val="002761F9"/>
    <w:rsid w:val="002763D8"/>
    <w:rsid w:val="002767A5"/>
    <w:rsid w:val="002768D4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F27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47CD"/>
    <w:rsid w:val="002B4F26"/>
    <w:rsid w:val="002B5283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465"/>
    <w:rsid w:val="002D2763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3468"/>
    <w:rsid w:val="00303610"/>
    <w:rsid w:val="003039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D09"/>
    <w:rsid w:val="00312525"/>
    <w:rsid w:val="003126B1"/>
    <w:rsid w:val="00312C7E"/>
    <w:rsid w:val="003133D5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90"/>
    <w:rsid w:val="003463C8"/>
    <w:rsid w:val="0034664E"/>
    <w:rsid w:val="00346AA6"/>
    <w:rsid w:val="00346FD7"/>
    <w:rsid w:val="0034792B"/>
    <w:rsid w:val="00347F16"/>
    <w:rsid w:val="00350453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A98"/>
    <w:rsid w:val="00356088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70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E94"/>
    <w:rsid w:val="003E6059"/>
    <w:rsid w:val="003E6953"/>
    <w:rsid w:val="003E6D78"/>
    <w:rsid w:val="003E713F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6014"/>
    <w:rsid w:val="004060AD"/>
    <w:rsid w:val="004065CE"/>
    <w:rsid w:val="004068DB"/>
    <w:rsid w:val="00406C69"/>
    <w:rsid w:val="00411091"/>
    <w:rsid w:val="00411920"/>
    <w:rsid w:val="00411C2B"/>
    <w:rsid w:val="00411C38"/>
    <w:rsid w:val="00412444"/>
    <w:rsid w:val="004130DC"/>
    <w:rsid w:val="00413418"/>
    <w:rsid w:val="00414713"/>
    <w:rsid w:val="004148CB"/>
    <w:rsid w:val="00414A36"/>
    <w:rsid w:val="004155DB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2A"/>
    <w:rsid w:val="00447E60"/>
    <w:rsid w:val="004502B5"/>
    <w:rsid w:val="00450E36"/>
    <w:rsid w:val="004511FF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829"/>
    <w:rsid w:val="00467DB0"/>
    <w:rsid w:val="00467DF0"/>
    <w:rsid w:val="0047061C"/>
    <w:rsid w:val="00470752"/>
    <w:rsid w:val="004717B3"/>
    <w:rsid w:val="00472211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A70"/>
    <w:rsid w:val="00475B6D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5E"/>
    <w:rsid w:val="004837FA"/>
    <w:rsid w:val="00485E70"/>
    <w:rsid w:val="00485FD7"/>
    <w:rsid w:val="004861A8"/>
    <w:rsid w:val="00486489"/>
    <w:rsid w:val="004864A7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C95"/>
    <w:rsid w:val="00496755"/>
    <w:rsid w:val="00496B55"/>
    <w:rsid w:val="00496C82"/>
    <w:rsid w:val="00496E16"/>
    <w:rsid w:val="00497059"/>
    <w:rsid w:val="00497569"/>
    <w:rsid w:val="00497F88"/>
    <w:rsid w:val="004A042D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213A"/>
    <w:rsid w:val="004E221F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54F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70D8"/>
    <w:rsid w:val="004F7535"/>
    <w:rsid w:val="004F789E"/>
    <w:rsid w:val="004F7E94"/>
    <w:rsid w:val="0050035D"/>
    <w:rsid w:val="00500EEE"/>
    <w:rsid w:val="00500F61"/>
    <w:rsid w:val="00501370"/>
    <w:rsid w:val="00501761"/>
    <w:rsid w:val="0050191D"/>
    <w:rsid w:val="00502B5E"/>
    <w:rsid w:val="00503156"/>
    <w:rsid w:val="00503619"/>
    <w:rsid w:val="00503DE4"/>
    <w:rsid w:val="005044B0"/>
    <w:rsid w:val="005049A8"/>
    <w:rsid w:val="005049D2"/>
    <w:rsid w:val="00504E98"/>
    <w:rsid w:val="00505293"/>
    <w:rsid w:val="00506181"/>
    <w:rsid w:val="00506521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1663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EEB"/>
    <w:rsid w:val="00580FEC"/>
    <w:rsid w:val="0058165C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3751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333"/>
    <w:rsid w:val="005E34AA"/>
    <w:rsid w:val="005E3F9B"/>
    <w:rsid w:val="005E4109"/>
    <w:rsid w:val="005E46D4"/>
    <w:rsid w:val="005E4834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325B"/>
    <w:rsid w:val="006036F8"/>
    <w:rsid w:val="00603E80"/>
    <w:rsid w:val="006046DE"/>
    <w:rsid w:val="006057AB"/>
    <w:rsid w:val="0060660B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1DA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440E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E50"/>
    <w:rsid w:val="0069010A"/>
    <w:rsid w:val="00690399"/>
    <w:rsid w:val="00690A1E"/>
    <w:rsid w:val="0069129A"/>
    <w:rsid w:val="006913FA"/>
    <w:rsid w:val="00692390"/>
    <w:rsid w:val="00692834"/>
    <w:rsid w:val="00692906"/>
    <w:rsid w:val="006929EC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53B"/>
    <w:rsid w:val="006C4F1D"/>
    <w:rsid w:val="006C526C"/>
    <w:rsid w:val="006C580E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BB4"/>
    <w:rsid w:val="007211EB"/>
    <w:rsid w:val="0072146F"/>
    <w:rsid w:val="00721E62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0AB"/>
    <w:rsid w:val="0073635F"/>
    <w:rsid w:val="007369F6"/>
    <w:rsid w:val="0073776E"/>
    <w:rsid w:val="00737AD3"/>
    <w:rsid w:val="007412E0"/>
    <w:rsid w:val="00741A91"/>
    <w:rsid w:val="0074271A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65"/>
    <w:rsid w:val="00747EEA"/>
    <w:rsid w:val="0075037B"/>
    <w:rsid w:val="0075059C"/>
    <w:rsid w:val="0075098E"/>
    <w:rsid w:val="00750D41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4F5"/>
    <w:rsid w:val="00763F8F"/>
    <w:rsid w:val="007647E4"/>
    <w:rsid w:val="007649EF"/>
    <w:rsid w:val="00764C79"/>
    <w:rsid w:val="007655DC"/>
    <w:rsid w:val="00765904"/>
    <w:rsid w:val="007659E4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751"/>
    <w:rsid w:val="00783AAA"/>
    <w:rsid w:val="0078421B"/>
    <w:rsid w:val="007849CF"/>
    <w:rsid w:val="00784D03"/>
    <w:rsid w:val="00785081"/>
    <w:rsid w:val="0078533B"/>
    <w:rsid w:val="00785EDE"/>
    <w:rsid w:val="00785F3C"/>
    <w:rsid w:val="007879FF"/>
    <w:rsid w:val="00787B40"/>
    <w:rsid w:val="00791242"/>
    <w:rsid w:val="00792C9F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F38"/>
    <w:rsid w:val="007A497D"/>
    <w:rsid w:val="007A4D41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8C2"/>
    <w:rsid w:val="007F7CAF"/>
    <w:rsid w:val="008001C5"/>
    <w:rsid w:val="00800545"/>
    <w:rsid w:val="00800749"/>
    <w:rsid w:val="008015E3"/>
    <w:rsid w:val="008016A9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EBE"/>
    <w:rsid w:val="00807AF4"/>
    <w:rsid w:val="008102FB"/>
    <w:rsid w:val="0081056C"/>
    <w:rsid w:val="00811538"/>
    <w:rsid w:val="00811711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80D"/>
    <w:rsid w:val="00840AA0"/>
    <w:rsid w:val="008417D6"/>
    <w:rsid w:val="00841BCD"/>
    <w:rsid w:val="00841D95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30A"/>
    <w:rsid w:val="0086191A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34ED"/>
    <w:rsid w:val="00873585"/>
    <w:rsid w:val="00873690"/>
    <w:rsid w:val="00873E76"/>
    <w:rsid w:val="008745FD"/>
    <w:rsid w:val="0087491B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721"/>
    <w:rsid w:val="0088083E"/>
    <w:rsid w:val="00882262"/>
    <w:rsid w:val="0088240E"/>
    <w:rsid w:val="0088245B"/>
    <w:rsid w:val="008825B6"/>
    <w:rsid w:val="00882803"/>
    <w:rsid w:val="00882C28"/>
    <w:rsid w:val="00884383"/>
    <w:rsid w:val="00885C77"/>
    <w:rsid w:val="00887637"/>
    <w:rsid w:val="00887801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292"/>
    <w:rsid w:val="008B035A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43B"/>
    <w:rsid w:val="008C7F5F"/>
    <w:rsid w:val="008D02F5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96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900240"/>
    <w:rsid w:val="009003D9"/>
    <w:rsid w:val="00900B88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BA1"/>
    <w:rsid w:val="00931E8A"/>
    <w:rsid w:val="0093227C"/>
    <w:rsid w:val="0093228A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02"/>
    <w:rsid w:val="00937AAB"/>
    <w:rsid w:val="0094005E"/>
    <w:rsid w:val="009407AA"/>
    <w:rsid w:val="00940D38"/>
    <w:rsid w:val="00940DBD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7961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3189"/>
    <w:rsid w:val="00973A2D"/>
    <w:rsid w:val="00974BE5"/>
    <w:rsid w:val="0097507C"/>
    <w:rsid w:val="00975115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962"/>
    <w:rsid w:val="00981C2A"/>
    <w:rsid w:val="00982366"/>
    <w:rsid w:val="00982483"/>
    <w:rsid w:val="009829E8"/>
    <w:rsid w:val="00982BA4"/>
    <w:rsid w:val="00982C2D"/>
    <w:rsid w:val="00983320"/>
    <w:rsid w:val="00983F58"/>
    <w:rsid w:val="009849FC"/>
    <w:rsid w:val="00984ECB"/>
    <w:rsid w:val="00985480"/>
    <w:rsid w:val="00986076"/>
    <w:rsid w:val="009862AE"/>
    <w:rsid w:val="00987475"/>
    <w:rsid w:val="009879A9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99D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DAC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663A"/>
    <w:rsid w:val="00A367BA"/>
    <w:rsid w:val="00A37003"/>
    <w:rsid w:val="00A3761A"/>
    <w:rsid w:val="00A376E5"/>
    <w:rsid w:val="00A4071C"/>
    <w:rsid w:val="00A41267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364"/>
    <w:rsid w:val="00A4793A"/>
    <w:rsid w:val="00A500F1"/>
    <w:rsid w:val="00A500F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D3B"/>
    <w:rsid w:val="00A76FAB"/>
    <w:rsid w:val="00A7717B"/>
    <w:rsid w:val="00A775A5"/>
    <w:rsid w:val="00A77A70"/>
    <w:rsid w:val="00A77B5F"/>
    <w:rsid w:val="00A77C70"/>
    <w:rsid w:val="00A813E1"/>
    <w:rsid w:val="00A821AE"/>
    <w:rsid w:val="00A82346"/>
    <w:rsid w:val="00A82436"/>
    <w:rsid w:val="00A825B1"/>
    <w:rsid w:val="00A82DA4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BB"/>
    <w:rsid w:val="00A958B6"/>
    <w:rsid w:val="00A95E00"/>
    <w:rsid w:val="00A969C0"/>
    <w:rsid w:val="00A969D3"/>
    <w:rsid w:val="00A96B5F"/>
    <w:rsid w:val="00A96E77"/>
    <w:rsid w:val="00A97094"/>
    <w:rsid w:val="00A9759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A0E"/>
    <w:rsid w:val="00AA6D6C"/>
    <w:rsid w:val="00AA7AE5"/>
    <w:rsid w:val="00AA7AE7"/>
    <w:rsid w:val="00AB021A"/>
    <w:rsid w:val="00AB042B"/>
    <w:rsid w:val="00AB09DC"/>
    <w:rsid w:val="00AB0EBE"/>
    <w:rsid w:val="00AB0FD6"/>
    <w:rsid w:val="00AB12A4"/>
    <w:rsid w:val="00AB1ED7"/>
    <w:rsid w:val="00AB1EF9"/>
    <w:rsid w:val="00AB25F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D43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6DB4"/>
    <w:rsid w:val="00AC79E9"/>
    <w:rsid w:val="00AC7AC5"/>
    <w:rsid w:val="00AD0B29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E5C"/>
    <w:rsid w:val="00AE47FF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F85"/>
    <w:rsid w:val="00AF6944"/>
    <w:rsid w:val="00AF6F70"/>
    <w:rsid w:val="00AF71B3"/>
    <w:rsid w:val="00AF7229"/>
    <w:rsid w:val="00AF7702"/>
    <w:rsid w:val="00AF7C28"/>
    <w:rsid w:val="00B0049E"/>
    <w:rsid w:val="00B00B7C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10A4E"/>
    <w:rsid w:val="00B10F92"/>
    <w:rsid w:val="00B1124D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E30"/>
    <w:rsid w:val="00B71F6B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50F6"/>
    <w:rsid w:val="00B853F1"/>
    <w:rsid w:val="00B856B9"/>
    <w:rsid w:val="00B85B50"/>
    <w:rsid w:val="00B85D9B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8E"/>
    <w:rsid w:val="00BA646C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6F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8C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E71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2FA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5189"/>
    <w:rsid w:val="00C752AE"/>
    <w:rsid w:val="00C75769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41C6"/>
    <w:rsid w:val="00C84659"/>
    <w:rsid w:val="00C846E5"/>
    <w:rsid w:val="00C84E91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138F"/>
    <w:rsid w:val="00C9154C"/>
    <w:rsid w:val="00C917AC"/>
    <w:rsid w:val="00C91937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1E8"/>
    <w:rsid w:val="00CC5340"/>
    <w:rsid w:val="00CC5F97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8B8"/>
    <w:rsid w:val="00CE4211"/>
    <w:rsid w:val="00CE42E4"/>
    <w:rsid w:val="00CE4714"/>
    <w:rsid w:val="00CE489A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63EE"/>
    <w:rsid w:val="00D0658E"/>
    <w:rsid w:val="00D071FB"/>
    <w:rsid w:val="00D0751A"/>
    <w:rsid w:val="00D07730"/>
    <w:rsid w:val="00D07A78"/>
    <w:rsid w:val="00D10663"/>
    <w:rsid w:val="00D11315"/>
    <w:rsid w:val="00D11572"/>
    <w:rsid w:val="00D11671"/>
    <w:rsid w:val="00D1184A"/>
    <w:rsid w:val="00D123EB"/>
    <w:rsid w:val="00D1256A"/>
    <w:rsid w:val="00D12814"/>
    <w:rsid w:val="00D128C0"/>
    <w:rsid w:val="00D1317F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90B"/>
    <w:rsid w:val="00D229F8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309D"/>
    <w:rsid w:val="00D43F84"/>
    <w:rsid w:val="00D43F9C"/>
    <w:rsid w:val="00D44667"/>
    <w:rsid w:val="00D4502A"/>
    <w:rsid w:val="00D4580E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D2"/>
    <w:rsid w:val="00D61EDB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510C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92B"/>
    <w:rsid w:val="00DA2DD8"/>
    <w:rsid w:val="00DA3B83"/>
    <w:rsid w:val="00DA3D2E"/>
    <w:rsid w:val="00DA441C"/>
    <w:rsid w:val="00DA455C"/>
    <w:rsid w:val="00DA4D23"/>
    <w:rsid w:val="00DA4FAD"/>
    <w:rsid w:val="00DA5708"/>
    <w:rsid w:val="00DA589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2FF1"/>
    <w:rsid w:val="00DE3824"/>
    <w:rsid w:val="00DE3BBB"/>
    <w:rsid w:val="00DE3C49"/>
    <w:rsid w:val="00DE4160"/>
    <w:rsid w:val="00DE4182"/>
    <w:rsid w:val="00DE4E4B"/>
    <w:rsid w:val="00DE53F0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C7B"/>
    <w:rsid w:val="00DF4F00"/>
    <w:rsid w:val="00DF4F2C"/>
    <w:rsid w:val="00DF5AB5"/>
    <w:rsid w:val="00DF5D6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F4E"/>
    <w:rsid w:val="00E171AE"/>
    <w:rsid w:val="00E173D2"/>
    <w:rsid w:val="00E17B81"/>
    <w:rsid w:val="00E17DDB"/>
    <w:rsid w:val="00E2020E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3EC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11C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3224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3136"/>
    <w:rsid w:val="00EB38EC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537A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292"/>
    <w:rsid w:val="00EF65E9"/>
    <w:rsid w:val="00EF6711"/>
    <w:rsid w:val="00EF7069"/>
    <w:rsid w:val="00F00616"/>
    <w:rsid w:val="00F0108D"/>
    <w:rsid w:val="00F01311"/>
    <w:rsid w:val="00F01AB4"/>
    <w:rsid w:val="00F01AC1"/>
    <w:rsid w:val="00F020BE"/>
    <w:rsid w:val="00F025A2"/>
    <w:rsid w:val="00F02F33"/>
    <w:rsid w:val="00F035DF"/>
    <w:rsid w:val="00F03820"/>
    <w:rsid w:val="00F04712"/>
    <w:rsid w:val="00F04A80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51DD"/>
    <w:rsid w:val="00F25D79"/>
    <w:rsid w:val="00F26431"/>
    <w:rsid w:val="00F26E16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625"/>
    <w:rsid w:val="00F340F7"/>
    <w:rsid w:val="00F353BB"/>
    <w:rsid w:val="00F354A2"/>
    <w:rsid w:val="00F36A7B"/>
    <w:rsid w:val="00F36B24"/>
    <w:rsid w:val="00F371AF"/>
    <w:rsid w:val="00F37750"/>
    <w:rsid w:val="00F40177"/>
    <w:rsid w:val="00F401D8"/>
    <w:rsid w:val="00F40BA6"/>
    <w:rsid w:val="00F40D4C"/>
    <w:rsid w:val="00F40E90"/>
    <w:rsid w:val="00F410FE"/>
    <w:rsid w:val="00F4150F"/>
    <w:rsid w:val="00F4455D"/>
    <w:rsid w:val="00F44768"/>
    <w:rsid w:val="00F447E9"/>
    <w:rsid w:val="00F4500D"/>
    <w:rsid w:val="00F453AD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AA5"/>
    <w:rsid w:val="00F84B4B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C44"/>
    <w:rsid w:val="00F97210"/>
    <w:rsid w:val="00F97761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20B7"/>
    <w:rsid w:val="00FF27A4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41">
      <v:textbox inset="5.85pt,.7pt,5.85pt,.7pt"/>
    </o:shapedefaults>
    <o:shapelayout v:ext="edit">
      <o:idmap v:ext="edit" data="1"/>
    </o:shapelayout>
  </w:shapeDefaults>
  <w:decimalSymbol w:val=","/>
  <w:listSeparator w:val=";"/>
  <w14:docId w14:val="7A733D1B"/>
  <w15:chartTrackingRefBased/>
  <w15:docId w15:val="{FD8D631F-3B1C-4502-B4E5-127B264AF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E22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58A6"/>
    <w:rPr>
      <w:rFonts w:ascii="Arial" w:eastAsia="Times New Roman" w:hAnsi="Arial"/>
      <w:sz w:val="36"/>
      <w:lang w:eastAsia="ja-JP"/>
    </w:rPr>
  </w:style>
  <w:style w:type="character" w:customStyle="1" w:styleId="Heading2Char">
    <w:name w:val="Heading 2 Char"/>
    <w:basedOn w:val="DefaultParagraphFont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basedOn w:val="DefaultParagraphFont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basedOn w:val="DefaultParagraphFont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basedOn w:val="DefaultParagraphFont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basedOn w:val="DefaultParagraphFont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basedOn w:val="DefaultParagraphFont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basedOn w:val="DefaultParagraphFont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basedOn w:val="DefaultParagraphFont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rsid w:val="003958A6"/>
    <w:pPr>
      <w:ind w:left="1418" w:hanging="1418"/>
    </w:pPr>
  </w:style>
  <w:style w:type="paragraph" w:styleId="TOC8">
    <w:name w:val="toc 8"/>
    <w:basedOn w:val="TOC1"/>
    <w:uiPriority w:val="39"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basedOn w:val="DefaultParagraphFont"/>
    <w:link w:val="Header"/>
    <w:rsid w:val="003958A6"/>
    <w:rPr>
      <w:rFonts w:ascii="Arial" w:eastAsia="Times New Roman" w:hAnsi="Arial"/>
      <w:b/>
      <w:noProof/>
      <w:sz w:val="18"/>
      <w:lang w:eastAsia="ja-JP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3958A6"/>
    <w:pPr>
      <w:ind w:left="1701" w:hanging="1701"/>
    </w:pPr>
  </w:style>
  <w:style w:type="paragraph" w:styleId="TOC4">
    <w:name w:val="toc 4"/>
    <w:basedOn w:val="TOC3"/>
    <w:uiPriority w:val="39"/>
    <w:rsid w:val="003958A6"/>
    <w:pPr>
      <w:ind w:left="1418" w:hanging="1418"/>
    </w:pPr>
  </w:style>
  <w:style w:type="paragraph" w:styleId="TOC3">
    <w:name w:val="toc 3"/>
    <w:basedOn w:val="TOC2"/>
    <w:uiPriority w:val="39"/>
    <w:rsid w:val="003958A6"/>
    <w:pPr>
      <w:ind w:left="1134" w:hanging="1134"/>
    </w:pPr>
  </w:style>
  <w:style w:type="paragraph" w:styleId="TOC2">
    <w:name w:val="toc 2"/>
    <w:basedOn w:val="TOC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58A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rsid w:val="003958A6"/>
    <w:pPr>
      <w:outlineLvl w:val="9"/>
    </w:pPr>
  </w:style>
  <w:style w:type="paragraph" w:customStyle="1" w:styleId="NO">
    <w:name w:val="NO"/>
    <w:basedOn w:val="Normal"/>
    <w:link w:val="NOChar"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Normal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rsid w:val="003958A6"/>
    <w:pPr>
      <w:keepLines/>
      <w:ind w:left="1702" w:hanging="1418"/>
    </w:pPr>
  </w:style>
  <w:style w:type="paragraph" w:customStyle="1" w:styleId="FP">
    <w:name w:val="FP"/>
    <w:basedOn w:val="Normal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List"/>
    <w:link w:val="B1Char1"/>
    <w:rsid w:val="003958A6"/>
  </w:style>
  <w:style w:type="paragraph" w:styleId="List">
    <w:name w:val="List"/>
    <w:basedOn w:val="Normal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rsid w:val="003958A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958A6"/>
    <w:rPr>
      <w:color w:val="FF0000"/>
      <w:lang w:val="x-none" w:eastAsia="x-none"/>
    </w:rPr>
  </w:style>
  <w:style w:type="character" w:customStyle="1" w:styleId="EditorsNoteChar">
    <w:name w:val="Editor's Note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rsid w:val="003958A6"/>
  </w:style>
  <w:style w:type="paragraph" w:styleId="List2">
    <w:name w:val="List 2"/>
    <w:basedOn w:val="List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rsid w:val="003958A6"/>
  </w:style>
  <w:style w:type="paragraph" w:styleId="List3">
    <w:name w:val="List 3"/>
    <w:basedOn w:val="List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rsid w:val="003958A6"/>
  </w:style>
  <w:style w:type="paragraph" w:styleId="List4">
    <w:name w:val="List 4"/>
    <w:basedOn w:val="List3"/>
    <w:rsid w:val="003958A6"/>
    <w:pPr>
      <w:ind w:left="1418"/>
    </w:pPr>
  </w:style>
  <w:style w:type="character" w:customStyle="1" w:styleId="B4Char">
    <w:name w:val="B4 Char"/>
    <w:link w:val="B4"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rsid w:val="003958A6"/>
  </w:style>
  <w:style w:type="paragraph" w:styleId="List5">
    <w:name w:val="List 5"/>
    <w:basedOn w:val="List4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Normal"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58A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58A6"/>
    <w:rPr>
      <w:rFonts w:eastAsia="Times New Roman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rsid w:val="003958A6"/>
    <w:pPr>
      <w:ind w:left="284"/>
    </w:pPr>
  </w:style>
  <w:style w:type="paragraph" w:styleId="Index1">
    <w:name w:val="index 1"/>
    <w:basedOn w:val="Normal"/>
    <w:rsid w:val="003958A6"/>
    <w:pPr>
      <w:keepLines/>
      <w:spacing w:after="0"/>
    </w:pPr>
  </w:style>
  <w:style w:type="paragraph" w:styleId="ListNumber2">
    <w:name w:val="List Number 2"/>
    <w:basedOn w:val="ListNumber"/>
    <w:rsid w:val="003958A6"/>
    <w:pPr>
      <w:ind w:left="851"/>
    </w:pPr>
  </w:style>
  <w:style w:type="paragraph" w:styleId="ListNumber">
    <w:name w:val="List Number"/>
    <w:basedOn w:val="List"/>
    <w:rsid w:val="003958A6"/>
  </w:style>
  <w:style w:type="character" w:styleId="FootnoteReference">
    <w:name w:val="footnote reference"/>
    <w:basedOn w:val="DefaultParagraphFont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rsid w:val="003958A6"/>
    <w:pPr>
      <w:ind w:left="851"/>
    </w:pPr>
  </w:style>
  <w:style w:type="paragraph" w:styleId="ListBullet">
    <w:name w:val="List Bullet"/>
    <w:basedOn w:val="List"/>
    <w:rsid w:val="003958A6"/>
  </w:style>
  <w:style w:type="paragraph" w:styleId="ListBullet3">
    <w:name w:val="List Bullet 3"/>
    <w:basedOn w:val="ListBullet2"/>
    <w:rsid w:val="003958A6"/>
    <w:pPr>
      <w:ind w:left="1135"/>
    </w:pPr>
  </w:style>
  <w:style w:type="paragraph" w:styleId="ListBullet4">
    <w:name w:val="List Bullet 4"/>
    <w:basedOn w:val="ListBullet3"/>
    <w:rsid w:val="003958A6"/>
    <w:pPr>
      <w:ind w:left="1418"/>
    </w:pPr>
  </w:style>
  <w:style w:type="paragraph" w:styleId="ListBullet5">
    <w:name w:val="List Bullet 5"/>
    <w:basedOn w:val="ListBullet4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/>
    </w:rPr>
  </w:style>
  <w:style w:type="paragraph" w:styleId="DocumentMap">
    <w:name w:val="Document Map"/>
    <w:basedOn w:val="Normal"/>
    <w:link w:val="DocumentMapChar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basedOn w:val="B6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basedOn w:val="DefaultParagraphFont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rsid w:val="003958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hAnsi="Arial" w:cs="Arial"/>
      <w:i/>
      <w:sz w:val="18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TaxKeywordTaxHTField xmlns="d8762117-8292-4133-b1c7-eab5c6487cfd">
      <Terms xmlns="http://schemas.microsoft.com/office/infopath/2007/PartnerControls"/>
    </TaxKeywordTaxHTField>
    <_dlc_DocId xmlns="f166a696-7b5b-4ccd-9f0c-ffde0cceec81">5NUHHDQN7SK2-1476151046-20387</_dlc_DocId>
    <_dlc_DocIdUrl xmlns="f166a696-7b5b-4ccd-9f0c-ffde0cceec81">
      <Url>https://ericsson.sharepoint.com/sites/star/_layouts/15/DocIdRedir.aspx?ID=5NUHHDQN7SK2-1476151046-20387</Url>
      <Description>5NUHHDQN7SK2-1476151046-20387</Description>
    </_dlc_DocIdUrl>
    <EriCOLLProjectsTaxHTField0 xmlns="d8762117-8292-4133-b1c7-eab5c6487cfd">
      <Terms xmlns="http://schemas.microsoft.com/office/infopath/2007/PartnerControls"/>
    </EriCOLLProjectsTaxHTField0>
    <Issue_x0020_in_x0020_OI_x0020_list_x0020__x0028_Y_x002f_N_x0029_ xmlns="611109f9-ed58-4498-a270-1fb2086a5321">Yes</Issue_x0020_in_x0020_OI_x0020_list_x0020__x0028_Y_x002f_N_x0029_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Prepared. xmlns="611109f9-ed58-4498-a270-1fb2086a5321" xsi:nil="true"/>
    <AbstractOrSummary. xmlns="611109f9-ed58-4498-a270-1fb2086a5321" xsi:nil="true"/>
    <EriCOLLDate. xmlns="611109f9-ed58-4498-a270-1fb2086a5321" xsi:nil="true"/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IconOverlay xmlns="http://schemas.microsoft.com/sharepoint/v4" xsi:nil="true"/>
    <TaxCatchAllLabel xmlns="d8762117-8292-4133-b1c7-eab5c6487cfd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9243BF-6503-4521-8092-4DB1F4AB4E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983F37B-E0EC-42D8-98CE-90677FEC01F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8F5A7AA-73A0-444E-9ED6-C00997193621}">
  <ds:schemaRefs>
    <ds:schemaRef ds:uri="http://schemas.microsoft.com/office/2006/documentManagement/types"/>
    <ds:schemaRef ds:uri="d8762117-8292-4133-b1c7-eab5c6487cfd"/>
    <ds:schemaRef ds:uri="611109f9-ed58-4498-a270-1fb2086a5321"/>
    <ds:schemaRef ds:uri="http://www.w3.org/XML/1998/namespace"/>
    <ds:schemaRef ds:uri="http://purl.org/dc/elements/1.1/"/>
    <ds:schemaRef ds:uri="http://purl.org/dc/terms/"/>
    <ds:schemaRef ds:uri="http://schemas.microsoft.com/office/infopath/2007/PartnerControls"/>
    <ds:schemaRef ds:uri="http://schemas.microsoft.com/office/2006/metadata/properties"/>
    <ds:schemaRef ds:uri="f166a696-7b5b-4ccd-9f0c-ffde0cceec81"/>
    <ds:schemaRef ds:uri="http://schemas.openxmlformats.org/package/2006/metadata/core-properties"/>
    <ds:schemaRef ds:uri="http://schemas.microsoft.com/sharepoint/v4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D237F21-80F1-4916-9173-9D75C4AD1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464</Words>
  <Characters>3261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3718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/>
  <dc:description/>
  <cp:lastModifiedBy>Ericsson</cp:lastModifiedBy>
  <cp:revision>27</cp:revision>
  <cp:lastPrinted>2017-05-08T11:55:00Z</cp:lastPrinted>
  <dcterms:created xsi:type="dcterms:W3CDTF">2018-03-30T12:02:00Z</dcterms:created>
  <dcterms:modified xsi:type="dcterms:W3CDTF">2018-04-05T15:25:00Z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b31941b5-b006-4fd7-8ece-b6c884557150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EriCOLLProjectsTaxHTField0">
    <vt:lpwstr/>
  </property>
  <property fmtid="{D5CDD505-2E9C-101B-9397-08002B2CF9AE}" pid="27" name="EriCOLLCategoryTaxHTField0">
    <vt:lpwstr/>
  </property>
  <property fmtid="{D5CDD505-2E9C-101B-9397-08002B2CF9AE}" pid="28" name="EriCOLLCompetenceTaxHTField0">
    <vt:lpwstr/>
  </property>
  <property fmtid="{D5CDD505-2E9C-101B-9397-08002B2CF9AE}" pid="29" name="EriCOLLOrganizationUnitTaxHTField0">
    <vt:lpwstr/>
  </property>
  <property fmtid="{D5CDD505-2E9C-101B-9397-08002B2CF9AE}" pid="30" name="EriCOLLCustomerTaxHTField0">
    <vt:lpwstr/>
  </property>
  <property fmtid="{D5CDD505-2E9C-101B-9397-08002B2CF9AE}" pid="31" name="EriCOLLCountryTaxHTField0">
    <vt:lpwstr/>
  </property>
  <property fmtid="{D5CDD505-2E9C-101B-9397-08002B2CF9AE}" pid="32" name="EriCOLLProcessTaxHTField0">
    <vt:lpwstr/>
  </property>
  <property fmtid="{D5CDD505-2E9C-101B-9397-08002B2CF9AE}" pid="33" name="EriCOLLProductsTaxHTField0">
    <vt:lpwstr/>
  </property>
</Properties>
</file>